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51D4B5B5"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3316FC">
        <w:rPr>
          <w:b/>
          <w:noProof/>
          <w:sz w:val="24"/>
        </w:rPr>
        <w:t>3358</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A100434" w:rsidR="000915B7" w:rsidRPr="000B61FB" w:rsidRDefault="00291DED" w:rsidP="0073774F">
            <w:pPr>
              <w:pStyle w:val="CRCoverPage"/>
              <w:spacing w:after="0"/>
            </w:pPr>
            <w:r>
              <w:rPr>
                <w:b/>
                <w:sz w:val="28"/>
              </w:rPr>
              <w:t>0623</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8B98440" w:rsidR="000915B7" w:rsidRPr="000B61FB" w:rsidRDefault="00592A06" w:rsidP="00872DCC">
            <w:pPr>
              <w:pStyle w:val="CRCoverPage"/>
              <w:spacing w:after="0"/>
              <w:jc w:val="center"/>
              <w:rPr>
                <w:sz w:val="28"/>
              </w:rPr>
            </w:pPr>
            <w:r w:rsidRPr="000B61FB">
              <w:rPr>
                <w:b/>
                <w:sz w:val="28"/>
              </w:rPr>
              <w:t>1</w:t>
            </w:r>
            <w:r w:rsidR="00EC3945">
              <w:rPr>
                <w:b/>
                <w:sz w:val="28"/>
              </w:rPr>
              <w:t>6</w:t>
            </w:r>
            <w:r w:rsidRPr="000B61FB">
              <w:rPr>
                <w:b/>
                <w:sz w:val="28"/>
              </w:rPr>
              <w:t>.</w:t>
            </w:r>
            <w:r w:rsidR="00872DCC">
              <w:rPr>
                <w:b/>
                <w:sz w:val="28"/>
              </w:rPr>
              <w:t>10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2C3AEFB" w:rsidR="000915B7" w:rsidRPr="000B61FB" w:rsidRDefault="004A007B" w:rsidP="005A4C01">
            <w:pPr>
              <w:pStyle w:val="CRCoverPage"/>
              <w:spacing w:after="0"/>
              <w:ind w:left="100"/>
              <w:rPr>
                <w:lang w:eastAsia="zh-CN"/>
              </w:rPr>
            </w:pPr>
            <w:r>
              <w:rPr>
                <w:rFonts w:hint="eastAsia"/>
                <w:lang w:eastAsia="zh-CN"/>
              </w:rPr>
              <w:t>Correction to UP path notification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F603FC5" w:rsidR="000915B7" w:rsidRPr="000B61FB" w:rsidRDefault="004A007B" w:rsidP="00EC3945">
            <w:pPr>
              <w:pStyle w:val="CRCoverPage"/>
              <w:spacing w:after="0"/>
              <w:ind w:left="100"/>
            </w:pPr>
            <w:r>
              <w:rPr>
                <w:lang w:eastAsia="zh-CN"/>
              </w:rPr>
              <w:t>5G_URLLC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4F2E335" w:rsidR="000915B7" w:rsidRPr="000B61FB" w:rsidRDefault="00185D64" w:rsidP="00EC3945">
            <w:pPr>
              <w:pStyle w:val="CRCoverPage"/>
              <w:spacing w:after="0"/>
              <w:ind w:left="100"/>
            </w:pPr>
            <w:r w:rsidRPr="000B61FB">
              <w:t>Rel-1</w:t>
            </w:r>
            <w:r w:rsidR="00EC3945">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1035F1BB" w:rsidR="005A4C01" w:rsidRDefault="004A007B" w:rsidP="00BB1704">
            <w:pPr>
              <w:pStyle w:val="CRCoverPage"/>
              <w:spacing w:after="0"/>
              <w:ind w:left="100"/>
            </w:pPr>
            <w:r>
              <w:t>Upon receipt of the AF acknowledgement of relocation, the NEF shall forward it to the SMF, but it’s not specified in the procedure description in 4.4.7.4.</w:t>
            </w:r>
          </w:p>
          <w:p w14:paraId="4616F06D" w14:textId="77777777" w:rsidR="00BB1704" w:rsidRDefault="00BB1704" w:rsidP="00BB1704">
            <w:pPr>
              <w:pStyle w:val="CRCoverPage"/>
              <w:spacing w:after="0"/>
              <w:ind w:left="100"/>
              <w:rPr>
                <w:sz w:val="18"/>
                <w:szCs w:val="18"/>
                <w:lang w:eastAsia="zh-CN"/>
              </w:rPr>
            </w:pPr>
          </w:p>
          <w:p w14:paraId="6BEC7F0D" w14:textId="77777777" w:rsidR="004A007B" w:rsidRDefault="004A007B" w:rsidP="00BB1704">
            <w:pPr>
              <w:pStyle w:val="CRCoverPage"/>
              <w:spacing w:after="0"/>
              <w:ind w:left="100"/>
            </w:pPr>
            <w:r>
              <w:t xml:space="preserve">As per 5.4.2.2.2, the callback URI is </w:t>
            </w:r>
            <w:r w:rsidRPr="004A007B">
              <w:t>provided by the AF during creation/modification of the subscription</w:t>
            </w:r>
            <w:r>
              <w:t>, however 4.4.7.4 only mentions creation scenario.</w:t>
            </w:r>
          </w:p>
          <w:p w14:paraId="5F47F12E" w14:textId="76E28A9C" w:rsidR="004A007B" w:rsidRPr="008E6391" w:rsidRDefault="004A007B"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ADDF602" w14:textId="624F2D68" w:rsidR="004A007B" w:rsidRDefault="004A007B">
            <w:pPr>
              <w:pStyle w:val="CRCoverPage"/>
              <w:spacing w:after="0"/>
              <w:ind w:left="100"/>
            </w:pPr>
            <w:r>
              <w:t>4.4.7.4 is updated to:</w:t>
            </w:r>
          </w:p>
          <w:p w14:paraId="0E702FB1" w14:textId="224F4EA1" w:rsidR="004A007B" w:rsidRDefault="004A007B" w:rsidP="004A007B">
            <w:pPr>
              <w:pStyle w:val="CRCoverPage"/>
              <w:spacing w:after="0"/>
              <w:ind w:left="100"/>
              <w:rPr>
                <w:noProof/>
              </w:rPr>
            </w:pPr>
            <w:r>
              <w:t xml:space="preserve">- Indicate the NEF shall forward the AF acknowledgement to the SMF as described </w:t>
            </w:r>
            <w:r>
              <w:rPr>
                <w:lang w:eastAsia="zh-CN"/>
              </w:rPr>
              <w:t xml:space="preserve">in </w:t>
            </w:r>
            <w:r>
              <w:rPr>
                <w:noProof/>
              </w:rPr>
              <w:t>3GPP TS 29.508 [26].</w:t>
            </w:r>
          </w:p>
          <w:p w14:paraId="06ADA8B1" w14:textId="57884B75" w:rsidR="004A007B" w:rsidRPr="004A007B" w:rsidRDefault="004A007B" w:rsidP="004A007B">
            <w:pPr>
              <w:pStyle w:val="CRCoverPage"/>
              <w:spacing w:after="0"/>
              <w:ind w:left="100"/>
              <w:rPr>
                <w:noProof/>
              </w:rPr>
            </w:pPr>
            <w:r>
              <w:t>- Indicate the notification destination received during creation or modification of the Individual Traffic Influence Subscription.</w:t>
            </w:r>
          </w:p>
          <w:p w14:paraId="5F47F134" w14:textId="65518DA5" w:rsidR="004A007B" w:rsidRPr="00B528DD" w:rsidRDefault="004A007B">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025EF3D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969C7AF" w:rsidR="000915B7" w:rsidRPr="000B61FB" w:rsidRDefault="00BB1704" w:rsidP="00EA74CD">
            <w:pPr>
              <w:pStyle w:val="CRCoverPage"/>
              <w:spacing w:after="0"/>
              <w:ind w:left="100"/>
              <w:rPr>
                <w:lang w:eastAsia="zh-CN"/>
              </w:rPr>
            </w:pPr>
            <w:r>
              <w:rPr>
                <w:rFonts w:hint="eastAsia"/>
                <w:lang w:eastAsia="zh-CN"/>
              </w:rPr>
              <w:t>In</w:t>
            </w:r>
            <w:r w:rsidR="00EA74CD">
              <w:rPr>
                <w:lang w:eastAsia="zh-CN"/>
              </w:rPr>
              <w:t>consistent</w:t>
            </w:r>
            <w:r>
              <w:rPr>
                <w:rFonts w:hint="eastAsia"/>
                <w:lang w:eastAsia="zh-CN"/>
              </w:rPr>
              <w:t xml:space="preserve"> </w:t>
            </w:r>
            <w:r w:rsidR="00CF3B03">
              <w:rPr>
                <w:lang w:eastAsia="zh-CN"/>
              </w:rPr>
              <w:t xml:space="preserve">and incomplete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06A6B02" w:rsidR="000915B7" w:rsidRPr="000B61FB" w:rsidRDefault="00EA74CD">
            <w:pPr>
              <w:pStyle w:val="CRCoverPage"/>
              <w:spacing w:after="0"/>
              <w:ind w:left="100"/>
              <w:rPr>
                <w:lang w:eastAsia="zh-CN"/>
              </w:rPr>
            </w:pPr>
            <w:r>
              <w:t>4.4.7.4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96CB94E" w14:textId="77777777" w:rsidR="00EA74CD" w:rsidRDefault="00EA74CD" w:rsidP="00EA74CD">
      <w:pPr>
        <w:pStyle w:val="4"/>
      </w:pPr>
      <w:bookmarkStart w:id="2" w:name="_Toc28013324"/>
      <w:bookmarkStart w:id="3" w:name="_Toc36040079"/>
      <w:bookmarkStart w:id="4" w:name="_Toc44692692"/>
      <w:bookmarkStart w:id="5" w:name="_Toc45134153"/>
      <w:bookmarkStart w:id="6" w:name="_Toc49607217"/>
      <w:bookmarkStart w:id="7" w:name="_Toc51763189"/>
      <w:bookmarkStart w:id="8" w:name="_Toc58849326"/>
      <w:bookmarkStart w:id="9" w:name="_Toc59018296"/>
      <w:bookmarkStart w:id="10" w:name="_Toc68169295"/>
      <w:bookmarkStart w:id="11" w:name="_Toc83224773"/>
      <w:bookmarkStart w:id="12" w:name="_Toc20407550"/>
      <w:bookmarkStart w:id="13" w:name="_Toc36040359"/>
      <w:bookmarkStart w:id="14" w:name="_Toc45134250"/>
      <w:bookmarkStart w:id="15" w:name="_Toc51763448"/>
      <w:bookmarkStart w:id="16" w:name="_Toc59018708"/>
      <w:r>
        <w:t>4.4.7.4</w:t>
      </w:r>
      <w:r>
        <w:tab/>
        <w:t>Handling of UP path management event notification</w:t>
      </w:r>
      <w:bookmarkEnd w:id="2"/>
      <w:bookmarkEnd w:id="3"/>
      <w:bookmarkEnd w:id="4"/>
      <w:bookmarkEnd w:id="5"/>
      <w:bookmarkEnd w:id="6"/>
      <w:bookmarkEnd w:id="7"/>
      <w:bookmarkEnd w:id="8"/>
      <w:bookmarkEnd w:id="9"/>
      <w:bookmarkEnd w:id="10"/>
      <w:bookmarkEnd w:id="11"/>
    </w:p>
    <w:p w14:paraId="2B0DAB78" w14:textId="335B3B65" w:rsidR="00EA74CD" w:rsidRDefault="00EA74CD" w:rsidP="00EA74CD">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w:t>
      </w:r>
      <w:ins w:id="17" w:author="zte" w:date="2022-04-26T16:34:00Z">
        <w:r>
          <w:t xml:space="preserve">or modification </w:t>
        </w:r>
      </w:ins>
      <w:r>
        <w:t>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4677F508" w14:textId="77777777" w:rsidR="00EA74CD" w:rsidRDefault="00EA74CD" w:rsidP="00EA74CD">
      <w:pPr>
        <w:tabs>
          <w:tab w:val="left" w:pos="3247"/>
        </w:tabs>
        <w:rPr>
          <w:lang w:eastAsia="zh-CN"/>
        </w:rPr>
      </w:pPr>
      <w:r>
        <w:t>Upon receipt of the event notification, the AF shall respond with a "204 No Content" status code to confirm the received event notification.</w:t>
      </w:r>
    </w:p>
    <w:p w14:paraId="030016F7" w14:textId="77777777" w:rsidR="00EA74CD" w:rsidRDefault="00EA74CD" w:rsidP="00EA74CD">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sets to "SUCCESS" and may provide the N6 traffic routing information associated to the target DNAI as a </w:t>
      </w:r>
      <w:r>
        <w:t>"</w:t>
      </w:r>
      <w:r>
        <w:rPr>
          <w:rFonts w:hint="eastAsia"/>
          <w:lang w:eastAsia="zh-CN"/>
        </w:rPr>
        <w:t>trafficRoute</w:t>
      </w:r>
      <w:r>
        <w:t>"</w:t>
      </w:r>
      <w:r>
        <w:rPr>
          <w:lang w:eastAsia="zh-CN"/>
        </w:rPr>
        <w:t xml:space="preserve"> attribute within the </w:t>
      </w:r>
      <w:r>
        <w:t>AfResultInfo</w:t>
      </w:r>
      <w:r>
        <w:rPr>
          <w:lang w:eastAsia="zh-CN"/>
        </w:rPr>
        <w:t xml:space="preserve"> data;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357DBA27" w14:textId="5CFA12BE" w:rsidR="00EA74CD" w:rsidRDefault="00EA74CD" w:rsidP="00EA74CD">
      <w:pPr>
        <w:tabs>
          <w:tab w:val="left" w:pos="3247"/>
        </w:tabs>
        <w:rPr>
          <w:lang w:eastAsia="zh-CN"/>
        </w:rPr>
      </w:pPr>
      <w:r>
        <w:t>Upon receipt of the AF acknowledgement, the NEF shall respond with a "204 No Content" status code to confirm the received acknowledgement</w:t>
      </w:r>
      <w:ins w:id="18" w:author="zte" w:date="2022-04-26T16:35:00Z">
        <w:r>
          <w:t xml:space="preserve">, and forward </w:t>
        </w:r>
      </w:ins>
      <w:ins w:id="19" w:author="zte" w:date="2022-04-26T16:36:00Z">
        <w:r>
          <w:t>the AF acknowledgement</w:t>
        </w:r>
      </w:ins>
      <w:ins w:id="20" w:author="zte" w:date="2022-04-26T16:35:00Z">
        <w:r>
          <w:t xml:space="preserve"> to the SMF</w:t>
        </w:r>
      </w:ins>
      <w:ins w:id="21" w:author="zte" w:date="2022-04-26T16:36:00Z">
        <w:r>
          <w:t xml:space="preserve"> as described </w:t>
        </w:r>
        <w:r>
          <w:rPr>
            <w:lang w:eastAsia="zh-CN"/>
          </w:rPr>
          <w:t xml:space="preserve">in </w:t>
        </w:r>
        <w:r>
          <w:rPr>
            <w:noProof/>
          </w:rPr>
          <w:t>3GPP TS 29.508 [26]</w:t>
        </w:r>
      </w:ins>
      <w:r>
        <w:t>.</w:t>
      </w:r>
    </w:p>
    <w:p w14:paraId="0E09CCCA" w14:textId="77777777" w:rsidR="00EA74CD" w:rsidRDefault="00EA74CD"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7F0C0" w14:textId="77777777" w:rsidR="00756180" w:rsidRDefault="00756180">
      <w:r>
        <w:separator/>
      </w:r>
    </w:p>
  </w:endnote>
  <w:endnote w:type="continuationSeparator" w:id="0">
    <w:p w14:paraId="50C5C491" w14:textId="77777777" w:rsidR="00756180" w:rsidRDefault="0075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FB8CE" w14:textId="77777777" w:rsidR="00756180" w:rsidRDefault="00756180">
      <w:r>
        <w:separator/>
      </w:r>
    </w:p>
  </w:footnote>
  <w:footnote w:type="continuationSeparator" w:id="0">
    <w:p w14:paraId="513EBC9E" w14:textId="77777777" w:rsidR="00756180" w:rsidRDefault="00756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76D5"/>
    <w:rsid w:val="00184FCE"/>
    <w:rsid w:val="00185D64"/>
    <w:rsid w:val="0019110C"/>
    <w:rsid w:val="001B286E"/>
    <w:rsid w:val="001C1F41"/>
    <w:rsid w:val="001C4498"/>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91DED"/>
    <w:rsid w:val="00294CD8"/>
    <w:rsid w:val="002B1AAD"/>
    <w:rsid w:val="002C4182"/>
    <w:rsid w:val="002E5227"/>
    <w:rsid w:val="00305A69"/>
    <w:rsid w:val="00316021"/>
    <w:rsid w:val="003316FC"/>
    <w:rsid w:val="0034295A"/>
    <w:rsid w:val="00353B37"/>
    <w:rsid w:val="00354E40"/>
    <w:rsid w:val="003636F4"/>
    <w:rsid w:val="003A6AAC"/>
    <w:rsid w:val="003F06AE"/>
    <w:rsid w:val="003F13FF"/>
    <w:rsid w:val="0040439F"/>
    <w:rsid w:val="00413910"/>
    <w:rsid w:val="00423D9D"/>
    <w:rsid w:val="0043766B"/>
    <w:rsid w:val="00440CE3"/>
    <w:rsid w:val="00450B31"/>
    <w:rsid w:val="004529C3"/>
    <w:rsid w:val="00457152"/>
    <w:rsid w:val="00482F07"/>
    <w:rsid w:val="0049431C"/>
    <w:rsid w:val="004A007B"/>
    <w:rsid w:val="004F2E82"/>
    <w:rsid w:val="0050076A"/>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56180"/>
    <w:rsid w:val="00761CB9"/>
    <w:rsid w:val="00775F51"/>
    <w:rsid w:val="00783BBF"/>
    <w:rsid w:val="00785313"/>
    <w:rsid w:val="0078777C"/>
    <w:rsid w:val="007B1279"/>
    <w:rsid w:val="007C1DDF"/>
    <w:rsid w:val="007D2A31"/>
    <w:rsid w:val="007F1A9C"/>
    <w:rsid w:val="007F7A7D"/>
    <w:rsid w:val="00810387"/>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B12C5"/>
    <w:rsid w:val="00CB5340"/>
    <w:rsid w:val="00CC0091"/>
    <w:rsid w:val="00CC0A82"/>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516D8"/>
    <w:rsid w:val="00E861DB"/>
    <w:rsid w:val="00E97609"/>
    <w:rsid w:val="00EA01EA"/>
    <w:rsid w:val="00EA74CD"/>
    <w:rsid w:val="00EC3945"/>
    <w:rsid w:val="00F01F9B"/>
    <w:rsid w:val="00F03F60"/>
    <w:rsid w:val="00F05559"/>
    <w:rsid w:val="00F06477"/>
    <w:rsid w:val="00F070C7"/>
    <w:rsid w:val="00F16221"/>
    <w:rsid w:val="00F1634C"/>
    <w:rsid w:val="00F44781"/>
    <w:rsid w:val="00F46093"/>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9C83-EA69-4768-962F-92298FE8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1</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2021-08-23T09:05:00Z</dcterms:created>
  <dcterms:modified xsi:type="dcterms:W3CDTF">2022-05-05T12:06:00Z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